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73B95" w14:textId="35F7A139" w:rsidR="00A91D91" w:rsidRPr="00A91D91" w:rsidRDefault="00A91D91" w:rsidP="00A91D91">
      <w:pPr>
        <w:pStyle w:val="Header"/>
        <w:rPr>
          <w:sz w:val="22"/>
          <w:szCs w:val="22"/>
          <w:lang w:val="en-US"/>
        </w:rPr>
      </w:pPr>
      <w:r w:rsidRPr="00A91D91">
        <w:rPr>
          <w:sz w:val="22"/>
          <w:szCs w:val="22"/>
          <w:lang w:val="en-US"/>
        </w:rPr>
        <w:t>TSG SA Meeting #SP-104</w:t>
      </w:r>
      <w:r w:rsidRPr="00A91D91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="006A3EE1">
        <w:rPr>
          <w:sz w:val="22"/>
          <w:szCs w:val="22"/>
          <w:lang w:val="en-US"/>
        </w:rPr>
        <w:tab/>
      </w:r>
      <w:r w:rsidR="006A3EE1">
        <w:rPr>
          <w:sz w:val="22"/>
          <w:szCs w:val="22"/>
          <w:lang w:val="en-US"/>
        </w:rPr>
        <w:tab/>
      </w:r>
      <w:r w:rsidR="006A3EE1">
        <w:rPr>
          <w:sz w:val="22"/>
          <w:szCs w:val="22"/>
          <w:lang w:val="en-US"/>
        </w:rPr>
        <w:tab/>
      </w:r>
      <w:r w:rsidRPr="00A91D91">
        <w:rPr>
          <w:sz w:val="22"/>
          <w:szCs w:val="22"/>
          <w:lang w:val="en-US"/>
        </w:rPr>
        <w:t>SP-</w:t>
      </w:r>
      <w:r>
        <w:rPr>
          <w:sz w:val="22"/>
          <w:szCs w:val="22"/>
          <w:lang w:val="en-US"/>
        </w:rPr>
        <w:t>24</w:t>
      </w:r>
      <w:r w:rsidR="006A3EE1">
        <w:rPr>
          <w:sz w:val="22"/>
          <w:szCs w:val="22"/>
          <w:lang w:val="en-US"/>
        </w:rPr>
        <w:t>0</w:t>
      </w:r>
      <w:r w:rsidR="003756DD">
        <w:rPr>
          <w:sz w:val="22"/>
          <w:szCs w:val="22"/>
          <w:lang w:val="en-US"/>
        </w:rPr>
        <w:t>939</w:t>
      </w:r>
    </w:p>
    <w:p w14:paraId="0B1B254E" w14:textId="6E656CC6" w:rsidR="00A91D91" w:rsidRPr="00DF1E32" w:rsidRDefault="000D0146" w:rsidP="00A91D91">
      <w:pPr>
        <w:pStyle w:val="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18</w:t>
      </w:r>
      <w:r w:rsidR="00A91D91" w:rsidRPr="00A91D91">
        <w:rPr>
          <w:sz w:val="22"/>
          <w:szCs w:val="22"/>
          <w:lang w:val="en-US"/>
        </w:rPr>
        <w:t xml:space="preserve"> - </w:t>
      </w:r>
      <w:r>
        <w:rPr>
          <w:sz w:val="22"/>
          <w:szCs w:val="22"/>
          <w:lang w:val="en-US"/>
        </w:rPr>
        <w:t>21</w:t>
      </w:r>
      <w:r w:rsidR="00A91D91" w:rsidRPr="00A91D91">
        <w:rPr>
          <w:sz w:val="22"/>
          <w:szCs w:val="22"/>
          <w:lang w:val="en-US"/>
        </w:rPr>
        <w:t xml:space="preserve"> June 2024, Shanghai, China</w:t>
      </w:r>
      <w:r w:rsidR="003756DD" w:rsidRPr="003756DD">
        <w:rPr>
          <w:sz w:val="22"/>
          <w:szCs w:val="22"/>
          <w:lang w:val="en-US"/>
        </w:rPr>
        <w:t xml:space="preserve"> </w:t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</w:r>
      <w:r w:rsidR="003756DD">
        <w:rPr>
          <w:sz w:val="22"/>
          <w:szCs w:val="22"/>
          <w:lang w:val="en-US"/>
        </w:rPr>
        <w:tab/>
        <w:t xml:space="preserve">Revision of </w:t>
      </w:r>
      <w:r w:rsidR="003756DD" w:rsidRPr="00A91D91">
        <w:rPr>
          <w:sz w:val="22"/>
          <w:szCs w:val="22"/>
          <w:lang w:val="en-US"/>
        </w:rPr>
        <w:t>SP-</w:t>
      </w:r>
      <w:r w:rsidR="003756DD">
        <w:rPr>
          <w:sz w:val="22"/>
          <w:szCs w:val="22"/>
          <w:lang w:val="en-US"/>
        </w:rPr>
        <w:t>240716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8EA87" w:rsidR="001E41F3" w:rsidRPr="00DF1E32" w:rsidRDefault="002E302E" w:rsidP="00547111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Cr#  \* MERGEFORMAT </w:instrText>
            </w:r>
            <w:r w:rsidRPr="00DF1E32">
              <w:rPr>
                <w:lang w:val="en-US"/>
              </w:rPr>
              <w:fldChar w:fldCharType="separate"/>
            </w:r>
            <w:r w:rsidR="006A3EE1">
              <w:rPr>
                <w:b/>
                <w:sz w:val="28"/>
                <w:lang w:val="en-US"/>
              </w:rPr>
              <w:t>0202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A5146" w:rsidR="001E41F3" w:rsidRPr="00DF1E32" w:rsidRDefault="003756DD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C2F02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17.</w:t>
            </w:r>
            <w:r w:rsidR="007F0BFB">
              <w:rPr>
                <w:b/>
                <w:sz w:val="28"/>
                <w:lang w:val="en-US"/>
              </w:rPr>
              <w:t>7</w:t>
            </w:r>
            <w:r w:rsidR="00EA4CAE" w:rsidRPr="00DF1E32">
              <w:rPr>
                <w:b/>
                <w:sz w:val="28"/>
                <w:lang w:val="en-US"/>
              </w:rPr>
              <w:t>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D2E61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712E0" w:rsidR="001E41F3" w:rsidRPr="00DF1E32" w:rsidRDefault="0004323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Support cleartext HPLMN ID in PC5 U2N relay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6271E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EB2721" w:rsidR="001E41F3" w:rsidRPr="00DF1E32" w:rsidRDefault="0080180C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  <w:r>
              <w:rPr>
                <w:lang w:val="en-US"/>
              </w:rPr>
              <w:t xml:space="preserve">, Xiaomi, Huawei, </w:t>
            </w:r>
            <w:proofErr w:type="spellStart"/>
            <w:r w:rsidR="00EE452A" w:rsidRPr="00EE452A">
              <w:rPr>
                <w:lang w:val="en-US"/>
              </w:rPr>
              <w:t>HiSilicon</w:t>
            </w:r>
            <w:proofErr w:type="spellEnd"/>
            <w:r w:rsidR="00EE452A">
              <w:rPr>
                <w:lang w:val="en-US" w:eastAsia="zh-CN"/>
              </w:rPr>
              <w:t xml:space="preserve">, </w:t>
            </w:r>
            <w:r>
              <w:rPr>
                <w:lang w:val="en-US"/>
              </w:rPr>
              <w:t>China Telecom</w:t>
            </w:r>
            <w:r w:rsidR="001D0BB5">
              <w:rPr>
                <w:lang w:val="en-US"/>
              </w:rPr>
              <w:t xml:space="preserve">, </w:t>
            </w:r>
            <w:proofErr w:type="spellStart"/>
            <w:r w:rsidR="001D0BB5" w:rsidRPr="001D0BB5">
              <w:rPr>
                <w:lang w:val="en-US"/>
              </w:rPr>
              <w:t>InterDigital</w:t>
            </w:r>
            <w:proofErr w:type="spellEnd"/>
            <w:r w:rsidR="006A3EE1">
              <w:rPr>
                <w:lang w:val="en-US"/>
              </w:rPr>
              <w:t>, Qualcomm</w:t>
            </w:r>
            <w:r w:rsidR="0006652F">
              <w:rPr>
                <w:lang w:val="en-US"/>
              </w:rPr>
              <w:t>, Ericsson, CATT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35EFE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</w:t>
            </w:r>
            <w:r w:rsidR="00A91D91">
              <w:rPr>
                <w:lang w:val="en-US"/>
              </w:rPr>
              <w:t>6-04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9F729" w:rsidR="001E41F3" w:rsidRPr="00DF1E32" w:rsidRDefault="00517FFC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DF1E32"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93517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17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AD3A3" w14:textId="4686E6B7" w:rsidR="00D27097" w:rsidRPr="00DF1E32" w:rsidRDefault="008F7152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According to clause 6.1.3.2.2 of the present TS, PROSE PC5 DISCOVERY message for UE-to-network relay discovery includes HPLMN ID in cleartext to identify the discovery security materials. </w:t>
            </w:r>
            <w:r w:rsidR="0041737F">
              <w:rPr>
                <w:lang w:val="en-US"/>
              </w:rPr>
              <w:t>T</w:t>
            </w:r>
            <w:r w:rsidR="003A3866" w:rsidRPr="00DF1E32">
              <w:rPr>
                <w:lang w:val="en-US"/>
              </w:rPr>
              <w:t xml:space="preserve">he ProSe U2N remote UE can </w:t>
            </w:r>
            <w:r w:rsidR="00D27097" w:rsidRPr="00DF1E32">
              <w:rPr>
                <w:lang w:val="en-US"/>
              </w:rPr>
              <w:t xml:space="preserve">obtain the proper security material </w:t>
            </w:r>
            <w:proofErr w:type="gramStart"/>
            <w:r w:rsidR="00D27097" w:rsidRPr="00DF1E32">
              <w:rPr>
                <w:lang w:val="en-US"/>
              </w:rPr>
              <w:t>in order to</w:t>
            </w:r>
            <w:proofErr w:type="gramEnd"/>
            <w:r w:rsidR="00D27097" w:rsidRPr="00DF1E32">
              <w:rPr>
                <w:lang w:val="en-US"/>
              </w:rPr>
              <w:t xml:space="preserve"> unscramble and decrypt the message</w:t>
            </w:r>
            <w:r w:rsidR="003A3866" w:rsidRPr="00DF1E32">
              <w:rPr>
                <w:lang w:val="en-US"/>
              </w:rPr>
              <w:t xml:space="preserve"> based on</w:t>
            </w:r>
            <w:r w:rsidR="00F9559D" w:rsidRPr="00DF1E32">
              <w:rPr>
                <w:lang w:val="en-US"/>
              </w:rPr>
              <w:t xml:space="preserve"> </w:t>
            </w:r>
            <w:r w:rsidR="003A3866" w:rsidRPr="00DF1E32">
              <w:rPr>
                <w:lang w:val="en-US"/>
              </w:rPr>
              <w:t>the HPLMN ID</w:t>
            </w:r>
            <w:r w:rsidR="00D27097" w:rsidRPr="00DF1E32">
              <w:rPr>
                <w:lang w:val="en-US"/>
              </w:rPr>
              <w:t xml:space="preserve">. </w:t>
            </w:r>
          </w:p>
          <w:p w14:paraId="708AA7DE" w14:textId="6DE5C0DD" w:rsidR="001E41F3" w:rsidRPr="00DF1E32" w:rsidRDefault="00D27097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However, based on existing </w:t>
            </w:r>
            <w:r w:rsidR="00EE5EF0" w:rsidRPr="00DF1E32">
              <w:rPr>
                <w:lang w:val="en-US"/>
              </w:rPr>
              <w:t>encryption and scrambling operations defined in 33.503</w:t>
            </w:r>
            <w:r w:rsidRPr="00DF1E32">
              <w:rPr>
                <w:lang w:val="en-US"/>
              </w:rPr>
              <w:t xml:space="preserve">, the HPLMN ID </w:t>
            </w:r>
            <w:r w:rsidR="00EE5EF0" w:rsidRPr="00DF1E32">
              <w:rPr>
                <w:lang w:val="en-US"/>
              </w:rPr>
              <w:t>may</w:t>
            </w:r>
            <w:r w:rsidRPr="00DF1E32">
              <w:rPr>
                <w:lang w:val="en-US"/>
              </w:rPr>
              <w:t xml:space="preserve"> be scrambled and probably encrypted</w:t>
            </w:r>
            <w:r w:rsidR="00EE5EF0" w:rsidRPr="00DF1E32">
              <w:rPr>
                <w:lang w:val="en-US"/>
              </w:rPr>
              <w:t xml:space="preserve">. If </w:t>
            </w:r>
            <w:proofErr w:type="gramStart"/>
            <w:r w:rsidR="00EE5EF0" w:rsidRPr="00DF1E32">
              <w:rPr>
                <w:lang w:val="en-US"/>
              </w:rPr>
              <w:t>so</w:t>
            </w:r>
            <w:r w:rsidR="00703793" w:rsidRPr="00DF1E32">
              <w:rPr>
                <w:lang w:val="en-US"/>
              </w:rPr>
              <w:t xml:space="preserve">, </w:t>
            </w:r>
            <w:r w:rsidRPr="00DF1E32">
              <w:rPr>
                <w:lang w:val="en-US"/>
              </w:rPr>
              <w:t xml:space="preserve"> ProSe</w:t>
            </w:r>
            <w:proofErr w:type="gramEnd"/>
            <w:r w:rsidRPr="00DF1E32">
              <w:rPr>
                <w:lang w:val="en-US"/>
              </w:rPr>
              <w:t xml:space="preserve"> remote UE cannot decide which security material/key should be used to un-scramble or decrypt the </w:t>
            </w:r>
            <w:r w:rsidR="00703793" w:rsidRPr="00DF1E32">
              <w:rPr>
                <w:lang w:val="en-US"/>
              </w:rPr>
              <w:t xml:space="preserve">message, </w:t>
            </w:r>
            <w:r w:rsidR="00ED6B67" w:rsidRPr="00DF1E32">
              <w:rPr>
                <w:lang w:val="en-US"/>
              </w:rPr>
              <w:t xml:space="preserve">and </w:t>
            </w:r>
            <w:r w:rsidRPr="00DF1E32">
              <w:rPr>
                <w:lang w:val="en-US"/>
              </w:rPr>
              <w:t>ha</w:t>
            </w:r>
            <w:r w:rsidR="0041737F">
              <w:rPr>
                <w:lang w:val="en-US"/>
              </w:rPr>
              <w:t>s</w:t>
            </w:r>
            <w:r w:rsidRPr="00DF1E32">
              <w:rPr>
                <w:lang w:val="en-US"/>
              </w:rPr>
              <w:t xml:space="preserve"> to </w:t>
            </w:r>
            <w:r w:rsidR="00673416" w:rsidRPr="00DF1E32">
              <w:rPr>
                <w:lang w:val="en-US"/>
              </w:rPr>
              <w:t xml:space="preserve">retry the unscrambling </w:t>
            </w:r>
            <w:r w:rsidR="00ED6B67" w:rsidRPr="00DF1E32">
              <w:rPr>
                <w:lang w:val="en-US"/>
              </w:rPr>
              <w:t xml:space="preserve">and decryption </w:t>
            </w:r>
            <w:r w:rsidR="00673416" w:rsidRPr="00DF1E32">
              <w:rPr>
                <w:lang w:val="en-US"/>
              </w:rPr>
              <w:t>multiple times i.e. with different security materials till it reaches a match for the HPLMN ID</w:t>
            </w:r>
            <w:r w:rsidR="00424D43" w:rsidRPr="00DF1E32">
              <w:rPr>
                <w:lang w:val="en-US"/>
              </w:rPr>
              <w:t>, that is time and energy consuming.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2CD060" w:rsidR="001E41F3" w:rsidRPr="00DF1E32" w:rsidRDefault="00D1585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Update scrambling and encryption operations to support clear text HPLMN ID in the U2N relay discovery message</w:t>
            </w:r>
            <w:r>
              <w:rPr>
                <w:lang w:val="en-US"/>
              </w:rPr>
              <w:t xml:space="preserve"> based on position of PLMN ID IE decided by CT1 in LS </w:t>
            </w:r>
            <w:r w:rsidRPr="00CD6448">
              <w:rPr>
                <w:lang w:val="en-US"/>
              </w:rPr>
              <w:t>C1-243949</w:t>
            </w:r>
            <w:r>
              <w:rPr>
                <w:lang w:val="en-US"/>
              </w:rPr>
              <w:t>.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E1BC5" w:rsidR="001E41F3" w:rsidRPr="00DF1E32" w:rsidRDefault="008D326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The ProSe U2N relay discovery</w:t>
            </w:r>
            <w:r w:rsidR="00312CAB" w:rsidRPr="00DF1E32">
              <w:rPr>
                <w:lang w:val="en-US"/>
              </w:rPr>
              <w:t xml:space="preserve"> over PC5</w:t>
            </w:r>
            <w:r w:rsidRPr="00DF1E32">
              <w:rPr>
                <w:lang w:val="en-US"/>
              </w:rPr>
              <w:t xml:space="preserve"> may </w:t>
            </w:r>
            <w:r w:rsidR="004870A6" w:rsidRPr="00DF1E32">
              <w:rPr>
                <w:lang w:val="en-US"/>
              </w:rPr>
              <w:t>fail or take long time</w:t>
            </w:r>
            <w:r w:rsidR="00C9142C">
              <w:rPr>
                <w:lang w:val="en-US"/>
              </w:rPr>
              <w:t>.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6ED6A" w:rsidR="001E41F3" w:rsidRPr="00DF1E32" w:rsidRDefault="00CB1FD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 w:eastAsia="zh-CN"/>
              </w:rPr>
              <w:t>6.1.3.2.3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A9602D" w:rsidR="001E41F3" w:rsidRPr="00DF1E32" w:rsidRDefault="000415A6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DB8D3E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A9E7C3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415A6">
              <w:rPr>
                <w:lang w:val="en-US"/>
              </w:rPr>
              <w:t xml:space="preserve"> 24.554</w:t>
            </w:r>
            <w:r w:rsidRPr="00DF1E32">
              <w:rPr>
                <w:lang w:val="en-US"/>
              </w:rPr>
              <w:t xml:space="preserve"> CR </w:t>
            </w:r>
            <w:r w:rsidR="000415A6">
              <w:rPr>
                <w:lang w:val="en-US"/>
              </w:rPr>
              <w:t>0557</w:t>
            </w:r>
            <w:r w:rsidRPr="00DF1E32">
              <w:rPr>
                <w:lang w:val="en-US"/>
              </w:rPr>
              <w:t xml:space="preserve">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C950B9" w:rsidR="008863B9" w:rsidRPr="00DF1E32" w:rsidRDefault="000415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link to related CT#104 approved CR in </w:t>
            </w:r>
            <w:r w:rsidRPr="000415A6">
              <w:rPr>
                <w:lang w:val="en-US"/>
              </w:rPr>
              <w:t>CP-241261</w:t>
            </w:r>
            <w:r>
              <w:rPr>
                <w:lang w:val="en-US"/>
              </w:rPr>
              <w:t>.</w:t>
            </w: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9504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4EAFDC28" w14:textId="77777777" w:rsidR="007A497E" w:rsidRPr="00DF1E32" w:rsidRDefault="007A497E" w:rsidP="007A497E">
      <w:pPr>
        <w:pStyle w:val="Heading5"/>
        <w:rPr>
          <w:lang w:val="en-US" w:eastAsia="ko-KR"/>
        </w:rPr>
      </w:pPr>
      <w:bookmarkStart w:id="1" w:name="_Toc106364508"/>
      <w:bookmarkStart w:id="2" w:name="_Toc145419468"/>
      <w:r w:rsidRPr="00DF1E32">
        <w:rPr>
          <w:lang w:val="en-US" w:eastAsia="zh-CN"/>
        </w:rPr>
        <w:t>6.1.3.2.3</w:t>
      </w:r>
      <w:r w:rsidRPr="00DF1E32">
        <w:rPr>
          <w:lang w:val="en-US" w:eastAsia="zh-CN"/>
        </w:rPr>
        <w:tab/>
        <w:t>Protection of discovery messages over PC5 interface</w:t>
      </w:r>
      <w:bookmarkEnd w:id="1"/>
      <w:bookmarkEnd w:id="2"/>
    </w:p>
    <w:p w14:paraId="63DCA449" w14:textId="77777777" w:rsidR="00B03F8D" w:rsidRDefault="007A497E" w:rsidP="007A497E">
      <w:pPr>
        <w:rPr>
          <w:ins w:id="3" w:author="QC" w:date="2024-06-06T10:28:00Z"/>
        </w:rPr>
      </w:pPr>
      <w:r w:rsidRPr="00DF1E32">
        <w:t>There are three types of security that are used to protect the restricted 5G ProSe Direct Discovery messages over the PC5 interface: integrity protection, scrambling protection, and message-specific confidentiality which are defined in clause 6.1.3.4.3 in TS 33.303 [</w:t>
      </w:r>
      <w:r w:rsidRPr="00DF1E32">
        <w:rPr>
          <w:lang w:eastAsia="zh-CN"/>
        </w:rPr>
        <w:t>4</w:t>
      </w:r>
      <w:r w:rsidRPr="00DF1E32">
        <w:t xml:space="preserve">]. </w:t>
      </w:r>
    </w:p>
    <w:p w14:paraId="4B9DC62B" w14:textId="5FDBBBC1" w:rsidR="007A497E" w:rsidRPr="00DF1E32" w:rsidRDefault="00BD4943" w:rsidP="007A497E">
      <w:ins w:id="4" w:author="QC" w:date="2024-06-06T10:28:00Z">
        <w:r>
          <w:t>For the d</w:t>
        </w:r>
        <w:r w:rsidR="00B03F8D">
          <w:t xml:space="preserve">iscovery messages that do not </w:t>
        </w:r>
        <w:r w:rsidR="00CB79D8">
          <w:t xml:space="preserve">include HPLMN ID, </w:t>
        </w:r>
      </w:ins>
      <w:del w:id="5" w:author="QC" w:date="2024-06-06T10:28:00Z">
        <w:r w:rsidR="007A497E" w:rsidRPr="00DF1E32" w:rsidDel="00CB79D8">
          <w:delText xml:space="preserve">The </w:delText>
        </w:r>
      </w:del>
      <w:ins w:id="6" w:author="QC" w:date="2024-06-06T10:28:00Z">
        <w:r w:rsidR="00CB79D8">
          <w:t>t</w:t>
        </w:r>
        <w:r w:rsidR="00CB79D8" w:rsidRPr="00DF1E32">
          <w:t xml:space="preserve">he </w:t>
        </w:r>
      </w:ins>
      <w:r w:rsidR="007A497E" w:rsidRPr="00DF1E32">
        <w:t xml:space="preserve">protection mechanisms specified in TS 33.303 </w:t>
      </w:r>
      <w:r w:rsidR="007A497E" w:rsidRPr="00DF1E32">
        <w:rPr>
          <w:lang w:eastAsia="zh-CN"/>
        </w:rPr>
        <w:t xml:space="preserve">[4] </w:t>
      </w:r>
      <w:r w:rsidR="007A497E" w:rsidRPr="00DF1E32">
        <w:t>are reused with the following changes:</w:t>
      </w:r>
    </w:p>
    <w:p w14:paraId="7EC83F14" w14:textId="77777777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>Input parameters to integrity protection algorithm as specified in clause A.</w:t>
      </w:r>
      <w:r w:rsidRPr="00DF1E32">
        <w:rPr>
          <w:lang w:eastAsia="zh-CN"/>
        </w:rPr>
        <w:t>6 in the present document</w:t>
      </w:r>
      <w:r w:rsidRPr="00DF1E32">
        <w:t>.</w:t>
      </w:r>
    </w:p>
    <w:p w14:paraId="6328CBD6" w14:textId="16CCED76" w:rsidR="007A497E" w:rsidRPr="00DF1E32" w:rsidRDefault="007A497E" w:rsidP="007A497E">
      <w:pPr>
        <w:pStyle w:val="B1"/>
        <w:rPr>
          <w:lang w:eastAsia="zh-CN"/>
        </w:rPr>
      </w:pPr>
      <w:r w:rsidRPr="00DF1E32">
        <w:t>-</w:t>
      </w:r>
      <w:r w:rsidRPr="00DF1E32">
        <w:tab/>
        <w:t xml:space="preserve">Message-specific confidentiality mechanisms as specified in clause </w:t>
      </w:r>
      <w:r w:rsidRPr="00DF1E32">
        <w:rPr>
          <w:lang w:eastAsia="zh-CN"/>
        </w:rPr>
        <w:t>A.7</w:t>
      </w:r>
      <w:r w:rsidRPr="00DF1E32">
        <w:t xml:space="preserve"> in the present document.</w:t>
      </w:r>
    </w:p>
    <w:p w14:paraId="2F20CE66" w14:textId="3ACCAACF" w:rsidR="007A497E" w:rsidRPr="00DF1E32" w:rsidRDefault="007A497E" w:rsidP="007A497E">
      <w:pPr>
        <w:pStyle w:val="B1"/>
      </w:pPr>
      <w:r w:rsidRPr="00DF1E32">
        <w:t>-</w:t>
      </w:r>
      <w:r w:rsidRPr="00DF1E32">
        <w:tab/>
        <w:t>In A.5 of TS 33.303 [</w:t>
      </w:r>
      <w:r w:rsidRPr="00DF1E32">
        <w:rPr>
          <w:lang w:eastAsia="zh-CN"/>
        </w:rPr>
        <w:t>4</w:t>
      </w:r>
      <w:r w:rsidRPr="00DF1E32">
        <w:t>], the time-hash-</w:t>
      </w:r>
      <w:proofErr w:type="spellStart"/>
      <w:r w:rsidRPr="00DF1E32">
        <w:t>bitsequence</w:t>
      </w:r>
      <w:proofErr w:type="spellEnd"/>
      <w:r w:rsidRPr="00DF1E32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705BBED0" w14:textId="7C1D6EC0" w:rsidR="00CD568D" w:rsidRPr="00DF1E32" w:rsidRDefault="007A497E" w:rsidP="00CD568D">
      <w:pPr>
        <w:pStyle w:val="B2"/>
      </w:pPr>
      <w:r w:rsidRPr="00DF1E32">
        <w:t>-</w:t>
      </w:r>
      <w:r w:rsidRPr="00DF1E32">
        <w:tab/>
        <w:t>Step 3 of clause 6.1.3.4.3.5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0A0F349A" w14:textId="14019433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XOR (0xFFFF || time-hash-</w:t>
      </w:r>
      <w:proofErr w:type="spellStart"/>
      <w:r w:rsidRPr="00DF1E32">
        <w:t>bitsequence</w:t>
      </w:r>
      <w:proofErr w:type="spellEnd"/>
      <w:r w:rsidRPr="00DF1E32">
        <w:t>) with the most significant (L + 16) bits of discovery message.</w:t>
      </w:r>
    </w:p>
    <w:p w14:paraId="0461B970" w14:textId="3A1E1B10" w:rsidR="007A497E" w:rsidRPr="00DF1E32" w:rsidRDefault="007A497E" w:rsidP="007A497E">
      <w:pPr>
        <w:pStyle w:val="NO"/>
      </w:pPr>
      <w:r w:rsidRPr="00DF1E32">
        <w:t>NOTE</w:t>
      </w:r>
      <w:r w:rsidRPr="00DF1E32">
        <w:rPr>
          <w:lang w:eastAsia="zh-CN"/>
        </w:rPr>
        <w:t xml:space="preserve"> 1</w:t>
      </w:r>
      <w:r w:rsidRPr="00DF1E32">
        <w:t>:</w:t>
      </w:r>
      <w:r w:rsidRPr="00DF1E32">
        <w:tab/>
        <w:t>16 is the size of Message Type and UTC-based counter LSB in bit length.</w:t>
      </w:r>
    </w:p>
    <w:p w14:paraId="393A96DF" w14:textId="6409BA24" w:rsidR="00F150E4" w:rsidRPr="00DF1E32" w:rsidRDefault="007A497E" w:rsidP="007A497E">
      <w:pPr>
        <w:pStyle w:val="NO"/>
      </w:pPr>
      <w:r w:rsidRPr="00DF1E32">
        <w:t>NOTE</w:t>
      </w:r>
      <w:r w:rsidRPr="00DF1E32">
        <w:rPr>
          <w:lang w:eastAsia="zh-CN"/>
        </w:rPr>
        <w:t xml:space="preserve"> 2</w:t>
      </w:r>
      <w:r w:rsidRPr="00DF1E32">
        <w:t>:</w:t>
      </w:r>
      <w:r w:rsidRPr="00DF1E32">
        <w:tab/>
        <w:t xml:space="preserve">The maximum length of the discovery message to be scrambled is limited to 256 bits. </w:t>
      </w:r>
    </w:p>
    <w:p w14:paraId="71163A39" w14:textId="77777777" w:rsidR="007A497E" w:rsidRPr="00DF1E32" w:rsidRDefault="007A497E" w:rsidP="007A497E">
      <w:pPr>
        <w:pStyle w:val="B1"/>
        <w:keepNext/>
        <w:keepLines/>
      </w:pPr>
      <w:r w:rsidRPr="00DF1E32">
        <w:t>-</w:t>
      </w:r>
      <w:r w:rsidRPr="00DF1E32">
        <w:tab/>
        <w:t>Step 2 of clause 6.1.3.4.3.2 of TS 33.303 [</w:t>
      </w:r>
      <w:r w:rsidRPr="00DF1E32">
        <w:rPr>
          <w:lang w:eastAsia="zh-CN"/>
        </w:rPr>
        <w:t>4</w:t>
      </w:r>
      <w:r w:rsidRPr="00DF1E32">
        <w:t>] becomes:</w:t>
      </w:r>
    </w:p>
    <w:p w14:paraId="7CC48AA0" w14:textId="77777777" w:rsidR="007A497E" w:rsidRPr="00DF1E32" w:rsidRDefault="007A497E" w:rsidP="007A497E">
      <w:pPr>
        <w:pStyle w:val="B2"/>
        <w:rPr>
          <w:lang w:eastAsia="zh-CN"/>
        </w:rPr>
      </w:pPr>
      <w:r w:rsidRPr="00DF1E32">
        <w:tab/>
        <w:t>Calculate MIC if a DUIK was provided, otherwise set MIC to a 32-bit random string. Then, set the MIC IE to the MIC.</w:t>
      </w:r>
    </w:p>
    <w:p w14:paraId="1B0707F3" w14:textId="77777777" w:rsidR="007A497E" w:rsidRPr="00DF1E32" w:rsidRDefault="007A497E" w:rsidP="007A497E">
      <w:pPr>
        <w:pStyle w:val="B1"/>
      </w:pPr>
      <w:r w:rsidRPr="00DF1E32">
        <w:t>-</w:t>
      </w:r>
      <w:r w:rsidRPr="00DF1E32">
        <w:tab/>
        <w:t>Step 4 of clause 6.1.3.4.3.2 of TS 33.303 [</w:t>
      </w:r>
      <w:r w:rsidRPr="00DF1E32">
        <w:rPr>
          <w:lang w:eastAsia="zh-CN"/>
        </w:rPr>
        <w:t>4</w:t>
      </w:r>
      <w:r w:rsidRPr="00DF1E32">
        <w:t>] is not processed.</w:t>
      </w:r>
    </w:p>
    <w:p w14:paraId="77C8B770" w14:textId="77777777" w:rsidR="007A497E" w:rsidRPr="00DF1E32" w:rsidRDefault="007A497E" w:rsidP="007A497E">
      <w:pPr>
        <w:pStyle w:val="NO"/>
      </w:pPr>
      <w:r w:rsidRPr="00DF1E32">
        <w:t>NOTE 3: Protection for the discovery messages between the ProSe UEs is provided at the ProSe layer.</w:t>
      </w:r>
    </w:p>
    <w:p w14:paraId="2CD4B3D0" w14:textId="24FCBD7C" w:rsidR="001F0E88" w:rsidRDefault="00C73BC8" w:rsidP="001F0E88">
      <w:pPr>
        <w:rPr>
          <w:ins w:id="7" w:author="nokia-32" w:date="2024-06-06T09:25:00Z"/>
        </w:rPr>
      </w:pPr>
      <w:ins w:id="8" w:author="QC" w:date="2024-06-06T10:27:00Z">
        <w:r>
          <w:t xml:space="preserve">The discovery messages </w:t>
        </w:r>
        <w:r w:rsidR="00BD4943">
          <w:t>that include HPLMN ID</w:t>
        </w:r>
      </w:ins>
      <w:ins w:id="9" w:author="nokia-32" w:date="2024-06-06T09:25:00Z">
        <w:r w:rsidR="001F0E88">
          <w:t xml:space="preserve"> are protected using the protection mechanism described above with the following changes:</w:t>
        </w:r>
      </w:ins>
    </w:p>
    <w:p w14:paraId="7702F4CC" w14:textId="77777777" w:rsidR="001F0E88" w:rsidRDefault="001F0E88" w:rsidP="001F0E88">
      <w:pPr>
        <w:pStyle w:val="B1"/>
        <w:rPr>
          <w:ins w:id="10" w:author="nokia-32" w:date="2024-06-06T09:25:00Z"/>
        </w:rPr>
      </w:pPr>
      <w:ins w:id="11" w:author="nokia-32" w:date="2024-06-06T09:25:00Z">
        <w:r>
          <w:t xml:space="preserve">- </w:t>
        </w:r>
        <w:r>
          <w:tab/>
        </w:r>
        <w:r w:rsidRPr="005B29E9">
          <w:t xml:space="preserve">Message-specific confidentiality mechanisms as specified in clause </w:t>
        </w:r>
        <w:r w:rsidRPr="005B29E9">
          <w:rPr>
            <w:rFonts w:hint="eastAsia"/>
            <w:lang w:eastAsia="zh-CN"/>
          </w:rPr>
          <w:t>A.7</w:t>
        </w:r>
        <w:r w:rsidRPr="005B29E9">
          <w:t xml:space="preserve"> in the present document</w:t>
        </w:r>
        <w:r>
          <w:t xml:space="preserve"> with the following changes:</w:t>
        </w:r>
      </w:ins>
    </w:p>
    <w:p w14:paraId="477625D4" w14:textId="77777777" w:rsidR="001F0E88" w:rsidRDefault="001F0E88" w:rsidP="001F0E88">
      <w:pPr>
        <w:pStyle w:val="B2"/>
        <w:rPr>
          <w:ins w:id="12" w:author="nokia-32" w:date="2024-06-06T09:25:00Z"/>
        </w:rPr>
      </w:pPr>
      <w:ins w:id="13" w:author="nokia-32" w:date="2024-06-06T09:25:00Z">
        <w:r>
          <w:t>-</w:t>
        </w:r>
        <w:r>
          <w:tab/>
          <w:t xml:space="preserve">The input parameter LENGTH is set to </w:t>
        </w:r>
        <w:proofErr w:type="gramStart"/>
        <w:r w:rsidRPr="005B29E9">
          <w:t>LEN(</w:t>
        </w:r>
        <w:proofErr w:type="gramEnd"/>
        <w:r w:rsidRPr="005B29E9">
          <w:t xml:space="preserve">discovery message) - (LEN(Message Type) + LEN(UTC-based counter LSB) </w:t>
        </w:r>
        <w:r>
          <w:t>+ LEN(HPLMN ID</w:t>
        </w:r>
        <w:r w:rsidRPr="005B29E9">
          <w:t>)</w:t>
        </w:r>
        <w:r>
          <w:t xml:space="preserve"> </w:t>
        </w:r>
        <w:r w:rsidRPr="005B29E9">
          <w:t>+ LEN(MIC)), where LEN(x) is the length of x in number of bits</w:t>
        </w:r>
        <w:r>
          <w:t>.</w:t>
        </w:r>
      </w:ins>
    </w:p>
    <w:p w14:paraId="1A960943" w14:textId="77777777" w:rsidR="001F0E88" w:rsidRPr="005B29E9" w:rsidRDefault="001F0E88" w:rsidP="001F0E88">
      <w:pPr>
        <w:pStyle w:val="B1"/>
        <w:numPr>
          <w:ilvl w:val="0"/>
          <w:numId w:val="5"/>
        </w:numPr>
        <w:rPr>
          <w:ins w:id="14" w:author="nokia-32" w:date="2024-06-06T09:25:00Z"/>
        </w:rPr>
      </w:pPr>
      <w:ins w:id="15" w:author="nokia-32" w:date="2024-06-06T09:25:00Z">
        <w:r w:rsidRPr="005B29E9">
          <w:t>In A.5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>], the time-hash-</w:t>
        </w:r>
        <w:proofErr w:type="spellStart"/>
        <w:r w:rsidRPr="005B29E9">
          <w:t>bitsequence</w:t>
        </w:r>
        <w:proofErr w:type="spellEnd"/>
        <w:r w:rsidRPr="005B29E9">
          <w:t xml:space="preserve"> keystream is set to L least significant bits of the output of the KDF, where L is the bit length of the discovery message to be scrambled and set to Min (the length of discovery message </w:t>
        </w:r>
        <w:r>
          <w:t>–</w:t>
        </w:r>
        <w:r w:rsidRPr="005B29E9">
          <w:t xml:space="preserve"> 16</w:t>
        </w:r>
        <w:r>
          <w:t xml:space="preserve"> – the length of HPLMN ID</w:t>
        </w:r>
        <w:r w:rsidRPr="005B29E9">
          <w:t>, 256).</w:t>
        </w:r>
      </w:ins>
    </w:p>
    <w:p w14:paraId="08EE219D" w14:textId="77777777" w:rsidR="001F0E88" w:rsidRPr="005B29E9" w:rsidRDefault="001F0E88" w:rsidP="001F0E88">
      <w:pPr>
        <w:pStyle w:val="B1"/>
        <w:numPr>
          <w:ilvl w:val="0"/>
          <w:numId w:val="5"/>
        </w:numPr>
        <w:rPr>
          <w:ins w:id="16" w:author="nokia-32" w:date="2024-06-06T09:25:00Z"/>
        </w:rPr>
      </w:pPr>
      <w:ins w:id="17" w:author="nokia-32" w:date="2024-06-06T09:25:00Z">
        <w:r w:rsidRPr="005B29E9">
          <w:t>Step 3 of clause 6.1.3.4.3.5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>] becomes:</w:t>
        </w:r>
      </w:ins>
    </w:p>
    <w:p w14:paraId="328C4872" w14:textId="2BBBC401" w:rsidR="001F0E88" w:rsidRDefault="001F0E88" w:rsidP="001F0E88">
      <w:pPr>
        <w:pStyle w:val="B2"/>
        <w:ind w:left="644" w:firstLine="0"/>
        <w:rPr>
          <w:ins w:id="18" w:author="nokia-32" w:date="2024-06-06T09:25:00Z"/>
          <w:lang w:eastAsia="zh-CN"/>
        </w:rPr>
      </w:pPr>
      <w:ins w:id="19" w:author="nokia-32" w:date="2024-06-06T09:25:00Z">
        <w:r w:rsidRPr="005B29E9">
          <w:t>XOR (0</w:t>
        </w:r>
        <w:proofErr w:type="gramStart"/>
        <w:r w:rsidRPr="005B29E9">
          <w:t>xFF</w:t>
        </w:r>
        <w:r>
          <w:t>..</w:t>
        </w:r>
        <w:proofErr w:type="gramEnd"/>
        <w:r w:rsidRPr="005B29E9">
          <w:t>FF || time-hash-</w:t>
        </w:r>
        <w:proofErr w:type="spellStart"/>
        <w:r w:rsidRPr="005B29E9">
          <w:t>bitsequence</w:t>
        </w:r>
        <w:proofErr w:type="spellEnd"/>
        <w:r w:rsidRPr="005B29E9">
          <w:t>) with the most significant (L + 16</w:t>
        </w:r>
        <w:r>
          <w:t xml:space="preserve"> + the length of HPLMN ID)</w:t>
        </w:r>
        <w:r w:rsidRPr="005B29E9">
          <w:t xml:space="preserve"> bits of discovery message</w:t>
        </w:r>
      </w:ins>
      <w:ins w:id="20" w:author="nokia-32" w:date="2024-06-06T09:32:00Z">
        <w:r w:rsidR="00CA7CBE">
          <w:t xml:space="preserve">, where 0xFF..FF </w:t>
        </w:r>
      </w:ins>
      <w:ins w:id="21" w:author="QC" w:date="2024-06-06T10:29:00Z">
        <w:r w:rsidR="00F474D3">
          <w:t>is</w:t>
        </w:r>
      </w:ins>
      <w:ins w:id="22" w:author="nokia-32" w:date="2024-06-06T09:34:00Z">
        <w:r w:rsidR="00EC1B23">
          <w:t xml:space="preserve"> </w:t>
        </w:r>
      </w:ins>
      <w:ins w:id="23" w:author="nokia-32" w:date="2024-06-06T09:35:00Z">
        <w:r w:rsidR="00C86319">
          <w:t>(</w:t>
        </w:r>
        <w:r w:rsidR="00C86319" w:rsidRPr="005B29E9">
          <w:t>16</w:t>
        </w:r>
        <w:r w:rsidR="00C86319">
          <w:t xml:space="preserve"> + the length of HPLMN ID) bits</w:t>
        </w:r>
      </w:ins>
      <w:ins w:id="24" w:author="QC" w:date="2024-06-06T10:29:00Z">
        <w:r w:rsidR="00F474D3">
          <w:t xml:space="preserve"> of length</w:t>
        </w:r>
      </w:ins>
      <w:ins w:id="25" w:author="nokia-32" w:date="2024-06-06T09:35:00Z">
        <w:r w:rsidR="00C86319">
          <w:t>.</w:t>
        </w:r>
      </w:ins>
    </w:p>
    <w:p w14:paraId="386C0753" w14:textId="751C2B6E" w:rsidR="00DE3D87" w:rsidRDefault="00DE3D87" w:rsidP="00060B43">
      <w:pPr>
        <w:pStyle w:val="B1"/>
        <w:ind w:left="284"/>
      </w:pPr>
    </w:p>
    <w:p w14:paraId="30F23281" w14:textId="77777777" w:rsidR="00CB1FD4" w:rsidRPr="00DF1E32" w:rsidRDefault="00CB1FD4" w:rsidP="00CB1FD4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>################### End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95044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582C8" w14:textId="77777777" w:rsidR="0073561D" w:rsidRPr="00DF1E32" w:rsidRDefault="0073561D">
      <w:r w:rsidRPr="00DF1E32">
        <w:separator/>
      </w:r>
    </w:p>
  </w:endnote>
  <w:endnote w:type="continuationSeparator" w:id="0">
    <w:p w14:paraId="006451B1" w14:textId="77777777" w:rsidR="0073561D" w:rsidRPr="00DF1E32" w:rsidRDefault="0073561D">
      <w:r w:rsidRPr="00DF1E32">
        <w:continuationSeparator/>
      </w:r>
    </w:p>
  </w:endnote>
  <w:endnote w:type="continuationNotice" w:id="1">
    <w:p w14:paraId="16DBA434" w14:textId="77777777" w:rsidR="0073561D" w:rsidRDefault="007356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29898" w14:textId="77777777" w:rsidR="0073561D" w:rsidRPr="00DF1E32" w:rsidRDefault="0073561D">
      <w:r w:rsidRPr="00DF1E32">
        <w:separator/>
      </w:r>
    </w:p>
  </w:footnote>
  <w:footnote w:type="continuationSeparator" w:id="0">
    <w:p w14:paraId="3276606F" w14:textId="77777777" w:rsidR="0073561D" w:rsidRPr="00DF1E32" w:rsidRDefault="0073561D">
      <w:r w:rsidRPr="00DF1E32">
        <w:continuationSeparator/>
      </w:r>
    </w:p>
  </w:footnote>
  <w:footnote w:type="continuationNotice" w:id="1">
    <w:p w14:paraId="74C3F9D0" w14:textId="77777777" w:rsidR="0073561D" w:rsidRDefault="007356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86E15"/>
    <w:multiLevelType w:val="hybridMultilevel"/>
    <w:tmpl w:val="A3CC3170"/>
    <w:lvl w:ilvl="0" w:tplc="F8F8F14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10399047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EDD"/>
    <w:rsid w:val="0000215A"/>
    <w:rsid w:val="00022E4A"/>
    <w:rsid w:val="000415A6"/>
    <w:rsid w:val="00043029"/>
    <w:rsid w:val="0004323C"/>
    <w:rsid w:val="00060B43"/>
    <w:rsid w:val="0006652F"/>
    <w:rsid w:val="00070731"/>
    <w:rsid w:val="00070C32"/>
    <w:rsid w:val="000828AE"/>
    <w:rsid w:val="00096D57"/>
    <w:rsid w:val="000A6394"/>
    <w:rsid w:val="000B1BCB"/>
    <w:rsid w:val="000B22D2"/>
    <w:rsid w:val="000B2970"/>
    <w:rsid w:val="000B7FED"/>
    <w:rsid w:val="000C038A"/>
    <w:rsid w:val="000C6598"/>
    <w:rsid w:val="000D0146"/>
    <w:rsid w:val="000D44B3"/>
    <w:rsid w:val="000E014D"/>
    <w:rsid w:val="000E592D"/>
    <w:rsid w:val="00111408"/>
    <w:rsid w:val="001135F2"/>
    <w:rsid w:val="00122CB9"/>
    <w:rsid w:val="00130D77"/>
    <w:rsid w:val="00145D43"/>
    <w:rsid w:val="00146576"/>
    <w:rsid w:val="00156BE0"/>
    <w:rsid w:val="001905D0"/>
    <w:rsid w:val="00192C46"/>
    <w:rsid w:val="001A08B3"/>
    <w:rsid w:val="001A555D"/>
    <w:rsid w:val="001A7B60"/>
    <w:rsid w:val="001B52F0"/>
    <w:rsid w:val="001B7A65"/>
    <w:rsid w:val="001C0E45"/>
    <w:rsid w:val="001D0BB5"/>
    <w:rsid w:val="001E41F3"/>
    <w:rsid w:val="001F0E88"/>
    <w:rsid w:val="00223521"/>
    <w:rsid w:val="0022481E"/>
    <w:rsid w:val="002435C8"/>
    <w:rsid w:val="00252582"/>
    <w:rsid w:val="00253442"/>
    <w:rsid w:val="0026004D"/>
    <w:rsid w:val="002640DD"/>
    <w:rsid w:val="00275D12"/>
    <w:rsid w:val="0027702D"/>
    <w:rsid w:val="00284FEB"/>
    <w:rsid w:val="002860C4"/>
    <w:rsid w:val="002A175E"/>
    <w:rsid w:val="002A63F6"/>
    <w:rsid w:val="002B07AF"/>
    <w:rsid w:val="002B5741"/>
    <w:rsid w:val="002B6E87"/>
    <w:rsid w:val="002C52FA"/>
    <w:rsid w:val="002C61C7"/>
    <w:rsid w:val="002E302E"/>
    <w:rsid w:val="002E472E"/>
    <w:rsid w:val="00305409"/>
    <w:rsid w:val="0031186C"/>
    <w:rsid w:val="00312CAB"/>
    <w:rsid w:val="00323D53"/>
    <w:rsid w:val="00334015"/>
    <w:rsid w:val="0034108E"/>
    <w:rsid w:val="00350379"/>
    <w:rsid w:val="003609EF"/>
    <w:rsid w:val="0036231A"/>
    <w:rsid w:val="00366699"/>
    <w:rsid w:val="00374935"/>
    <w:rsid w:val="00374DD4"/>
    <w:rsid w:val="003756DD"/>
    <w:rsid w:val="00395AF8"/>
    <w:rsid w:val="003A3866"/>
    <w:rsid w:val="003A7B2F"/>
    <w:rsid w:val="003C2DBE"/>
    <w:rsid w:val="003D330B"/>
    <w:rsid w:val="003E1A36"/>
    <w:rsid w:val="003F4A55"/>
    <w:rsid w:val="00410371"/>
    <w:rsid w:val="004112D7"/>
    <w:rsid w:val="0041737F"/>
    <w:rsid w:val="004242F1"/>
    <w:rsid w:val="00424D43"/>
    <w:rsid w:val="0042675C"/>
    <w:rsid w:val="00431B8C"/>
    <w:rsid w:val="00432FF2"/>
    <w:rsid w:val="00444DBE"/>
    <w:rsid w:val="0047259A"/>
    <w:rsid w:val="00482288"/>
    <w:rsid w:val="004870A6"/>
    <w:rsid w:val="004A470D"/>
    <w:rsid w:val="004A52C6"/>
    <w:rsid w:val="004B75B7"/>
    <w:rsid w:val="004D5235"/>
    <w:rsid w:val="004E33C0"/>
    <w:rsid w:val="004E52BE"/>
    <w:rsid w:val="005009D9"/>
    <w:rsid w:val="0051580D"/>
    <w:rsid w:val="00517FFC"/>
    <w:rsid w:val="005339BD"/>
    <w:rsid w:val="00546764"/>
    <w:rsid w:val="00547111"/>
    <w:rsid w:val="00550765"/>
    <w:rsid w:val="0057062E"/>
    <w:rsid w:val="00592D74"/>
    <w:rsid w:val="005B59A7"/>
    <w:rsid w:val="005C5DF0"/>
    <w:rsid w:val="005E059C"/>
    <w:rsid w:val="005E2C44"/>
    <w:rsid w:val="005F072C"/>
    <w:rsid w:val="0061012F"/>
    <w:rsid w:val="006178C9"/>
    <w:rsid w:val="00621188"/>
    <w:rsid w:val="006257ED"/>
    <w:rsid w:val="0065536E"/>
    <w:rsid w:val="00664954"/>
    <w:rsid w:val="00665C47"/>
    <w:rsid w:val="00673416"/>
    <w:rsid w:val="006933DF"/>
    <w:rsid w:val="00695808"/>
    <w:rsid w:val="00695A6C"/>
    <w:rsid w:val="006A3EE1"/>
    <w:rsid w:val="006B46FB"/>
    <w:rsid w:val="006C39E4"/>
    <w:rsid w:val="006D6E65"/>
    <w:rsid w:val="006E21FB"/>
    <w:rsid w:val="006E5DE5"/>
    <w:rsid w:val="00703793"/>
    <w:rsid w:val="00706B5B"/>
    <w:rsid w:val="0071284A"/>
    <w:rsid w:val="00715C9D"/>
    <w:rsid w:val="007249F8"/>
    <w:rsid w:val="0073561D"/>
    <w:rsid w:val="00735A60"/>
    <w:rsid w:val="007424E5"/>
    <w:rsid w:val="00785599"/>
    <w:rsid w:val="00785A5F"/>
    <w:rsid w:val="00792342"/>
    <w:rsid w:val="007977A8"/>
    <w:rsid w:val="007A497E"/>
    <w:rsid w:val="007A64C2"/>
    <w:rsid w:val="007B512A"/>
    <w:rsid w:val="007C2097"/>
    <w:rsid w:val="007C4372"/>
    <w:rsid w:val="007D6A07"/>
    <w:rsid w:val="007E1096"/>
    <w:rsid w:val="007F0BFB"/>
    <w:rsid w:val="007F7259"/>
    <w:rsid w:val="0080180C"/>
    <w:rsid w:val="008040A8"/>
    <w:rsid w:val="00815EBE"/>
    <w:rsid w:val="008279FA"/>
    <w:rsid w:val="0083309F"/>
    <w:rsid w:val="00847754"/>
    <w:rsid w:val="008626E7"/>
    <w:rsid w:val="00870EE7"/>
    <w:rsid w:val="00880A55"/>
    <w:rsid w:val="008863B9"/>
    <w:rsid w:val="0088765D"/>
    <w:rsid w:val="00887DA0"/>
    <w:rsid w:val="008A45A6"/>
    <w:rsid w:val="008B6335"/>
    <w:rsid w:val="008B7230"/>
    <w:rsid w:val="008B7764"/>
    <w:rsid w:val="008D3262"/>
    <w:rsid w:val="008D39FE"/>
    <w:rsid w:val="008D5010"/>
    <w:rsid w:val="008E6228"/>
    <w:rsid w:val="008F30DF"/>
    <w:rsid w:val="008F3789"/>
    <w:rsid w:val="008F686C"/>
    <w:rsid w:val="008F7152"/>
    <w:rsid w:val="00912E42"/>
    <w:rsid w:val="009148DE"/>
    <w:rsid w:val="00921737"/>
    <w:rsid w:val="00923530"/>
    <w:rsid w:val="00941E30"/>
    <w:rsid w:val="00950444"/>
    <w:rsid w:val="0095733A"/>
    <w:rsid w:val="009777D9"/>
    <w:rsid w:val="00991B88"/>
    <w:rsid w:val="009A2004"/>
    <w:rsid w:val="009A5753"/>
    <w:rsid w:val="009A579D"/>
    <w:rsid w:val="009A7794"/>
    <w:rsid w:val="009C4961"/>
    <w:rsid w:val="009E3297"/>
    <w:rsid w:val="009F12D6"/>
    <w:rsid w:val="009F734F"/>
    <w:rsid w:val="00A04F42"/>
    <w:rsid w:val="00A1069F"/>
    <w:rsid w:val="00A11F8F"/>
    <w:rsid w:val="00A2149D"/>
    <w:rsid w:val="00A246B6"/>
    <w:rsid w:val="00A27261"/>
    <w:rsid w:val="00A30922"/>
    <w:rsid w:val="00A47E70"/>
    <w:rsid w:val="00A50CF0"/>
    <w:rsid w:val="00A52E7E"/>
    <w:rsid w:val="00A71CD4"/>
    <w:rsid w:val="00A7671C"/>
    <w:rsid w:val="00A91D91"/>
    <w:rsid w:val="00AA2CBC"/>
    <w:rsid w:val="00AA511F"/>
    <w:rsid w:val="00AB37D2"/>
    <w:rsid w:val="00AC5820"/>
    <w:rsid w:val="00AC5E64"/>
    <w:rsid w:val="00AD1CD8"/>
    <w:rsid w:val="00AE105C"/>
    <w:rsid w:val="00B00C82"/>
    <w:rsid w:val="00B03F8D"/>
    <w:rsid w:val="00B13F88"/>
    <w:rsid w:val="00B258BB"/>
    <w:rsid w:val="00B26019"/>
    <w:rsid w:val="00B67B97"/>
    <w:rsid w:val="00B90169"/>
    <w:rsid w:val="00B968C8"/>
    <w:rsid w:val="00B97BFD"/>
    <w:rsid w:val="00BA3EC5"/>
    <w:rsid w:val="00BA51D9"/>
    <w:rsid w:val="00BB5DFC"/>
    <w:rsid w:val="00BC0BC3"/>
    <w:rsid w:val="00BD279D"/>
    <w:rsid w:val="00BD4943"/>
    <w:rsid w:val="00BD6BB8"/>
    <w:rsid w:val="00BE10F5"/>
    <w:rsid w:val="00BF69EE"/>
    <w:rsid w:val="00C12D8A"/>
    <w:rsid w:val="00C15AFD"/>
    <w:rsid w:val="00C66BA2"/>
    <w:rsid w:val="00C73BC8"/>
    <w:rsid w:val="00C803A2"/>
    <w:rsid w:val="00C83792"/>
    <w:rsid w:val="00C86319"/>
    <w:rsid w:val="00C9142C"/>
    <w:rsid w:val="00C95985"/>
    <w:rsid w:val="00CA7CBE"/>
    <w:rsid w:val="00CB1FD4"/>
    <w:rsid w:val="00CB2555"/>
    <w:rsid w:val="00CB79D8"/>
    <w:rsid w:val="00CC5026"/>
    <w:rsid w:val="00CC68D0"/>
    <w:rsid w:val="00CD568D"/>
    <w:rsid w:val="00CF04EB"/>
    <w:rsid w:val="00CF5C18"/>
    <w:rsid w:val="00D03F9A"/>
    <w:rsid w:val="00D06D51"/>
    <w:rsid w:val="00D13314"/>
    <w:rsid w:val="00D13A4E"/>
    <w:rsid w:val="00D15852"/>
    <w:rsid w:val="00D21A8C"/>
    <w:rsid w:val="00D24991"/>
    <w:rsid w:val="00D27097"/>
    <w:rsid w:val="00D45AB7"/>
    <w:rsid w:val="00D45F4B"/>
    <w:rsid w:val="00D50255"/>
    <w:rsid w:val="00D50263"/>
    <w:rsid w:val="00D55BE4"/>
    <w:rsid w:val="00D655AE"/>
    <w:rsid w:val="00D66520"/>
    <w:rsid w:val="00D9340F"/>
    <w:rsid w:val="00DC5549"/>
    <w:rsid w:val="00DE1444"/>
    <w:rsid w:val="00DE268D"/>
    <w:rsid w:val="00DE34CF"/>
    <w:rsid w:val="00DE3D87"/>
    <w:rsid w:val="00DE4264"/>
    <w:rsid w:val="00DF1E32"/>
    <w:rsid w:val="00DF3817"/>
    <w:rsid w:val="00E13F3D"/>
    <w:rsid w:val="00E17DB0"/>
    <w:rsid w:val="00E20DFF"/>
    <w:rsid w:val="00E339EB"/>
    <w:rsid w:val="00E34898"/>
    <w:rsid w:val="00E45305"/>
    <w:rsid w:val="00E55C56"/>
    <w:rsid w:val="00E7490D"/>
    <w:rsid w:val="00EA4CAE"/>
    <w:rsid w:val="00EB09B7"/>
    <w:rsid w:val="00EC1B23"/>
    <w:rsid w:val="00ED510F"/>
    <w:rsid w:val="00ED6B67"/>
    <w:rsid w:val="00ED7147"/>
    <w:rsid w:val="00EE452A"/>
    <w:rsid w:val="00EE5EF0"/>
    <w:rsid w:val="00EE7D7C"/>
    <w:rsid w:val="00EF7D27"/>
    <w:rsid w:val="00F008DF"/>
    <w:rsid w:val="00F150E4"/>
    <w:rsid w:val="00F21DDD"/>
    <w:rsid w:val="00F25D98"/>
    <w:rsid w:val="00F300FB"/>
    <w:rsid w:val="00F474D3"/>
    <w:rsid w:val="00F61250"/>
    <w:rsid w:val="00F72D5E"/>
    <w:rsid w:val="00F9559D"/>
    <w:rsid w:val="00FA13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860</Words>
  <Characters>4734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1900-01-01T08:00:00Z</cp:lastPrinted>
  <dcterms:created xsi:type="dcterms:W3CDTF">2024-06-18T06:37:00Z</dcterms:created>
  <dcterms:modified xsi:type="dcterms:W3CDTF">2024-06-18T06:39:00Z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